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39975E3"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B34F7F" w:rsidRPr="00B34F7F">
        <w:rPr>
          <w:b/>
          <w:bCs/>
          <w:i/>
          <w:noProof/>
          <w:sz w:val="28"/>
        </w:rPr>
        <w:t>R2-</w:t>
      </w:r>
      <w:r w:rsidR="008641DA" w:rsidRPr="00B34F7F">
        <w:rPr>
          <w:b/>
          <w:bCs/>
          <w:i/>
          <w:noProof/>
          <w:sz w:val="28"/>
        </w:rPr>
        <w:t>190</w:t>
      </w:r>
      <w:bookmarkStart w:id="0" w:name="_GoBack"/>
      <w:bookmarkEnd w:id="0"/>
      <w:r w:rsidR="008641DA">
        <w:rPr>
          <w:b/>
          <w:bCs/>
          <w:i/>
          <w:noProof/>
          <w:sz w:val="28"/>
        </w:rPr>
        <w:t>2552</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76B9AEF" w:rsidR="001E41F3" w:rsidRDefault="004E3790" w:rsidP="0051580D">
            <w:pPr>
              <w:pStyle w:val="CRCoverPage"/>
              <w:spacing w:after="0"/>
              <w:rPr>
                <w:b/>
                <w:noProof/>
                <w:sz w:val="28"/>
              </w:rPr>
            </w:pPr>
            <w:r>
              <w:rPr>
                <w:b/>
                <w:noProof/>
                <w:sz w:val="28"/>
              </w:rPr>
              <w:t>36.306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A7398CB" w:rsidR="001E41F3" w:rsidRDefault="00B34F7F">
            <w:pPr>
              <w:pStyle w:val="CRCoverPage"/>
              <w:spacing w:after="0"/>
              <w:rPr>
                <w:noProof/>
              </w:rPr>
            </w:pPr>
            <w:r>
              <w:rPr>
                <w:b/>
                <w:noProof/>
                <w:sz w:val="28"/>
              </w:rPr>
              <w:t>167</w:t>
            </w:r>
            <w:r w:rsidR="005B1CCC">
              <w:rPr>
                <w:b/>
                <w:noProof/>
                <w:sz w:val="28"/>
              </w:rPr>
              <w:t>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283DBB04" w:rsidR="001E41F3" w:rsidRDefault="00801C41">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0194A2D" w:rsidR="001E41F3" w:rsidRDefault="004E3790">
            <w:pPr>
              <w:pStyle w:val="CRCoverPage"/>
              <w:spacing w:after="0"/>
              <w:jc w:val="center"/>
              <w:rPr>
                <w:noProof/>
              </w:rPr>
            </w:pPr>
            <w:r>
              <w:rPr>
                <w:b/>
                <w:noProof/>
                <w:sz w:val="32"/>
              </w:rPr>
              <w:t>1</w:t>
            </w:r>
            <w:r w:rsidR="005B1CCC">
              <w:rPr>
                <w:b/>
                <w:noProof/>
                <w:sz w:val="32"/>
              </w:rPr>
              <w:t>4</w:t>
            </w:r>
            <w:r>
              <w:rPr>
                <w:b/>
                <w:noProof/>
                <w:sz w:val="32"/>
              </w:rPr>
              <w:t>.</w:t>
            </w:r>
            <w:r w:rsidR="005B1CCC">
              <w:rPr>
                <w:b/>
                <w:noProof/>
                <w:sz w:val="32"/>
              </w:rPr>
              <w:t>9</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FBC9217" w:rsidR="001E41F3" w:rsidRDefault="004E3790">
            <w:pPr>
              <w:pStyle w:val="CRCoverPage"/>
              <w:spacing w:after="0"/>
              <w:ind w:left="100"/>
              <w:rPr>
                <w:noProof/>
              </w:rPr>
            </w:pPr>
            <w:r>
              <w:rPr>
                <w:noProof/>
              </w:rPr>
              <w:t>Correction to support of reduced capability format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4B9451" w:rsidR="00132364" w:rsidRDefault="004E3790" w:rsidP="00132364">
            <w:pPr>
              <w:pStyle w:val="CRCoverPage"/>
              <w:spacing w:after="0"/>
              <w:ind w:left="100"/>
              <w:rPr>
                <w:noProof/>
              </w:rPr>
            </w:pPr>
            <w:r w:rsidRPr="00731C2C">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3ECA7CB"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B34F7F">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BC62DCE" w:rsidR="00132364" w:rsidRDefault="006D347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07FF664" w:rsidR="00132364" w:rsidRDefault="00132364" w:rsidP="00132364">
            <w:pPr>
              <w:pStyle w:val="CRCoverPage"/>
              <w:spacing w:after="0"/>
              <w:ind w:left="100"/>
              <w:rPr>
                <w:noProof/>
              </w:rPr>
            </w:pPr>
            <w:r>
              <w:rPr>
                <w:noProof/>
              </w:rPr>
              <w:t>Rel-</w:t>
            </w:r>
            <w:r w:rsidR="00414D47">
              <w:rPr>
                <w:noProof/>
              </w:rPr>
              <w:t>1</w:t>
            </w:r>
            <w:r w:rsidR="005B1CCC">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A3859B1" w14:textId="1CD7EA0A" w:rsidR="004E3790" w:rsidRDefault="004E3790" w:rsidP="00A82DBB">
            <w:pPr>
              <w:pStyle w:val="CRCoverPage"/>
              <w:spacing w:before="20" w:after="80"/>
              <w:ind w:left="102"/>
              <w:rPr>
                <w:noProof/>
              </w:rPr>
            </w:pPr>
            <w:r>
              <w:rPr>
                <w:noProof/>
              </w:rPr>
              <w:t xml:space="preserve">The </w:t>
            </w:r>
            <w:r w:rsidR="00B34F7F">
              <w:rPr>
                <w:noProof/>
              </w:rPr>
              <w:t>CR</w:t>
            </w:r>
            <w:r w:rsidR="00801C41">
              <w:rPr>
                <w:noProof/>
              </w:rPr>
              <w:t>1650</w:t>
            </w:r>
            <w:r w:rsidR="00B34F7F">
              <w:rPr>
                <w:noProof/>
              </w:rPr>
              <w:t xml:space="preserve"> introduced some changes to the conditionally mandatory aspects of reduced capability format support, but unfortunately it also introduced some errors: The specification now claims that the reduced format is conditionally mandatory </w:t>
            </w:r>
            <w:r w:rsidR="007321A1">
              <w:rPr>
                <w:noProof/>
              </w:rPr>
              <w:t xml:space="preserve">for UEs supporting the </w:t>
            </w:r>
            <w:r w:rsidR="007321A1" w:rsidRPr="007321A1">
              <w:rPr>
                <w:i/>
                <w:noProof/>
              </w:rPr>
              <w:t>reducedIntNonContComb</w:t>
            </w:r>
            <w:r w:rsidR="007321A1">
              <w:rPr>
                <w:noProof/>
              </w:rPr>
              <w:t xml:space="preserve"> capability, which doesn’t require support of reduced band combination signalling according to procedural text in 36.331. </w:t>
            </w:r>
          </w:p>
          <w:p w14:paraId="04B318DD" w14:textId="77777777" w:rsidR="00674EB4" w:rsidRDefault="00674EB4" w:rsidP="00A82DBB">
            <w:pPr>
              <w:pStyle w:val="CRCoverPage"/>
              <w:spacing w:before="20" w:after="80"/>
              <w:ind w:left="102"/>
              <w:rPr>
                <w:noProof/>
              </w:rPr>
            </w:pPr>
          </w:p>
          <w:p w14:paraId="600DFCFA" w14:textId="77777777" w:rsidR="00674EB4" w:rsidRDefault="00674EB4" w:rsidP="00674EB4">
            <w:pPr>
              <w:pStyle w:val="CRCoverPage"/>
              <w:spacing w:before="20" w:after="80"/>
              <w:ind w:left="102"/>
              <w:rPr>
                <w:noProof/>
              </w:rPr>
            </w:pPr>
            <w:r>
              <w:rPr>
                <w:noProof/>
              </w:rPr>
              <w:t xml:space="preserve">Additionally </w:t>
            </w:r>
            <w:r w:rsidRPr="00674EB4">
              <w:rPr>
                <w:i/>
                <w:noProof/>
              </w:rPr>
              <w:t>diffFallbackCombReport</w:t>
            </w:r>
            <w:r w:rsidRPr="00674EB4">
              <w:rPr>
                <w:noProof/>
              </w:rPr>
              <w:t xml:space="preserve">-r14 </w:t>
            </w:r>
            <w:r>
              <w:rPr>
                <w:noProof/>
              </w:rPr>
              <w:t>feature cannot be used without supporting</w:t>
            </w:r>
            <w:r w:rsidRPr="00674EB4">
              <w:rPr>
                <w:noProof/>
              </w:rPr>
              <w:t xml:space="preserve"> </w:t>
            </w:r>
            <w:r w:rsidRPr="00674EB4">
              <w:rPr>
                <w:i/>
                <w:noProof/>
              </w:rPr>
              <w:t>requestReducedFormat</w:t>
            </w:r>
            <w:r w:rsidRPr="00674EB4">
              <w:rPr>
                <w:noProof/>
              </w:rPr>
              <w:t>-r13</w:t>
            </w:r>
            <w:r>
              <w:rPr>
                <w:noProof/>
              </w:rPr>
              <w:t>.</w:t>
            </w:r>
          </w:p>
          <w:p w14:paraId="36541111" w14:textId="1A01C6F1" w:rsidR="00674EB4" w:rsidRPr="00674EB4" w:rsidRDefault="00674EB4" w:rsidP="00674EB4">
            <w:pPr>
              <w:pStyle w:val="CRCoverPage"/>
              <w:spacing w:before="20" w:after="80"/>
              <w:ind w:left="102"/>
              <w:rPr>
                <w:noProof/>
              </w:rPr>
            </w:pPr>
            <w:r>
              <w:rPr>
                <w:noProof/>
              </w:rPr>
              <w:t xml:space="preserve">Additionally currently in the description of </w:t>
            </w:r>
            <w:r w:rsidRPr="000222E4">
              <w:rPr>
                <w:i/>
                <w:lang w:eastAsia="zh-CN"/>
              </w:rPr>
              <w:t>diffFallbackCombReport-r14</w:t>
            </w:r>
            <w:r>
              <w:rPr>
                <w:i/>
                <w:lang w:eastAsia="zh-CN"/>
              </w:rPr>
              <w:t xml:space="preserve"> </w:t>
            </w:r>
            <w:r w:rsidRPr="00BC1330">
              <w:rPr>
                <w:lang w:eastAsia="zh-CN"/>
              </w:rPr>
              <w:t xml:space="preserve">UEs capable of </w:t>
            </w:r>
            <w:proofErr w:type="spellStart"/>
            <w:r w:rsidRPr="00D445D1">
              <w:rPr>
                <w:i/>
                <w:lang w:eastAsia="zh-CN"/>
              </w:rPr>
              <w:t>supportedBandCombinationReduced</w:t>
            </w:r>
            <w:proofErr w:type="spellEnd"/>
            <w:r w:rsidRPr="00BC1330">
              <w:rPr>
                <w:lang w:eastAsia="zh-CN"/>
              </w:rPr>
              <w:t xml:space="preserve"> shall indicate support for </w:t>
            </w:r>
            <w:r w:rsidRPr="00674EB4">
              <w:rPr>
                <w:i/>
                <w:lang w:eastAsia="zh-CN"/>
              </w:rPr>
              <w:t>skipFallbackCombinations-r13</w:t>
            </w:r>
            <w:r>
              <w:rPr>
                <w:i/>
                <w:lang w:eastAsia="zh-CN"/>
              </w:rPr>
              <w:t xml:space="preserve"> </w:t>
            </w:r>
            <w:r>
              <w:rPr>
                <w:lang w:eastAsia="zh-CN"/>
              </w:rPr>
              <w:t xml:space="preserve">although one should indicate support for </w:t>
            </w:r>
            <w:r w:rsidRPr="000222E4">
              <w:rPr>
                <w:i/>
                <w:lang w:eastAsia="zh-CN"/>
              </w:rPr>
              <w:t>diffFallbackCombReport-r14</w:t>
            </w:r>
            <w:r>
              <w:rPr>
                <w:lang w:eastAsia="zh-CN"/>
              </w:rPr>
              <w:t>.</w:t>
            </w:r>
          </w:p>
          <w:p w14:paraId="7CF1D230" w14:textId="13AEDCAA" w:rsidR="00674EB4" w:rsidRDefault="00674EB4" w:rsidP="00674EB4">
            <w:pPr>
              <w:pStyle w:val="CRCoverPage"/>
              <w:spacing w:before="20" w:after="80"/>
              <w:ind w:left="102"/>
              <w:rPr>
                <w:noProof/>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20FDB1A" w:rsidR="00132364" w:rsidRDefault="004E3790" w:rsidP="00132364">
            <w:pPr>
              <w:pStyle w:val="CRCoverPage"/>
              <w:numPr>
                <w:ilvl w:val="0"/>
                <w:numId w:val="2"/>
              </w:numPr>
              <w:tabs>
                <w:tab w:val="left" w:pos="384"/>
              </w:tabs>
              <w:spacing w:before="20" w:after="80"/>
              <w:ind w:left="384" w:hanging="284"/>
              <w:rPr>
                <w:noProof/>
              </w:rPr>
            </w:pPr>
            <w:r>
              <w:rPr>
                <w:noProof/>
              </w:rPr>
              <w:t xml:space="preserve">Removed mention that UE supports in </w:t>
            </w:r>
            <w:r w:rsidRPr="00B34F7F">
              <w:rPr>
                <w:i/>
                <w:noProof/>
              </w:rPr>
              <w:t>reducedIntNonContComb-r13</w:t>
            </w:r>
            <w:r>
              <w:rPr>
                <w:noProof/>
              </w:rPr>
              <w:t xml:space="preserve"> shall always also support </w:t>
            </w:r>
            <w:r w:rsidRPr="00B34F7F">
              <w:rPr>
                <w:i/>
                <w:noProof/>
              </w:rPr>
              <w:t>requestReducedFormat-r13</w:t>
            </w:r>
            <w:r>
              <w:rPr>
                <w:noProof/>
              </w:rPr>
              <w:t xml:space="preserve"> </w:t>
            </w:r>
          </w:p>
          <w:p w14:paraId="5C5DAF55" w14:textId="769B0FDB" w:rsidR="00132364" w:rsidRPr="00674EB4" w:rsidRDefault="004E3790" w:rsidP="00132364">
            <w:pPr>
              <w:pStyle w:val="CRCoverPage"/>
              <w:numPr>
                <w:ilvl w:val="0"/>
                <w:numId w:val="2"/>
              </w:numPr>
              <w:tabs>
                <w:tab w:val="left" w:pos="384"/>
              </w:tabs>
              <w:spacing w:before="20" w:after="80"/>
              <w:ind w:left="384" w:hanging="284"/>
              <w:rPr>
                <w:i/>
                <w:noProof/>
              </w:rPr>
            </w:pPr>
            <w:r>
              <w:rPr>
                <w:noProof/>
              </w:rPr>
              <w:t xml:space="preserve">Added sentence indicating that UE supporting </w:t>
            </w:r>
            <w:r w:rsidRPr="00B34F7F">
              <w:rPr>
                <w:i/>
                <w:noProof/>
              </w:rPr>
              <w:t>diffFallbackCombReport-r14</w:t>
            </w:r>
            <w:r>
              <w:rPr>
                <w:noProof/>
              </w:rPr>
              <w:t xml:space="preserve"> shall always also support </w:t>
            </w:r>
            <w:r w:rsidRPr="00B34F7F">
              <w:rPr>
                <w:i/>
                <w:noProof/>
              </w:rPr>
              <w:t>requestReducedFormat-r13</w:t>
            </w:r>
          </w:p>
          <w:p w14:paraId="35BC3B19" w14:textId="72A1DCB7" w:rsidR="00674EB4" w:rsidRDefault="00674EB4" w:rsidP="00132364">
            <w:pPr>
              <w:pStyle w:val="CRCoverPage"/>
              <w:numPr>
                <w:ilvl w:val="0"/>
                <w:numId w:val="2"/>
              </w:numPr>
              <w:tabs>
                <w:tab w:val="left" w:pos="384"/>
              </w:tabs>
              <w:spacing w:before="20" w:after="80"/>
              <w:ind w:left="384" w:hanging="284"/>
              <w:rPr>
                <w:noProof/>
              </w:rPr>
            </w:pPr>
            <w:r>
              <w:rPr>
                <w:noProof/>
              </w:rPr>
              <w:t xml:space="preserve">Changed </w:t>
            </w:r>
            <w:r w:rsidR="00602E40">
              <w:rPr>
                <w:noProof/>
              </w:rPr>
              <w:t xml:space="preserve">UE supporting </w:t>
            </w:r>
            <w:proofErr w:type="spellStart"/>
            <w:r w:rsidR="00602E40" w:rsidRPr="00D445D1">
              <w:rPr>
                <w:i/>
                <w:lang w:eastAsia="zh-CN"/>
              </w:rPr>
              <w:t>supportedBandCombinationReduced</w:t>
            </w:r>
            <w:proofErr w:type="spellEnd"/>
            <w:r w:rsidR="00602E40" w:rsidRPr="00BC1330">
              <w:rPr>
                <w:lang w:eastAsia="zh-CN"/>
              </w:rPr>
              <w:t xml:space="preserve"> </w:t>
            </w:r>
            <w:r w:rsidR="00602E40">
              <w:rPr>
                <w:lang w:eastAsia="zh-CN"/>
              </w:rPr>
              <w:t xml:space="preserve">to </w:t>
            </w:r>
            <w:r w:rsidR="00602E40" w:rsidRPr="00BC1330">
              <w:rPr>
                <w:lang w:eastAsia="zh-CN"/>
              </w:rPr>
              <w:t>support</w:t>
            </w:r>
            <w:r w:rsidR="00602E40">
              <w:rPr>
                <w:lang w:eastAsia="zh-CN"/>
              </w:rPr>
              <w:t xml:space="preserve"> </w:t>
            </w:r>
            <w:r w:rsidR="00602E40" w:rsidRPr="000222E4">
              <w:rPr>
                <w:i/>
                <w:lang w:eastAsia="zh-CN"/>
              </w:rPr>
              <w:t>diffFallbackCombReport-r14</w:t>
            </w:r>
            <w:r w:rsidR="00602E40">
              <w:rPr>
                <w:lang w:eastAsia="zh-CN"/>
              </w:rPr>
              <w:t xml:space="preserve"> instead of </w:t>
            </w:r>
            <w:r w:rsidR="00602E40" w:rsidRPr="00674EB4">
              <w:rPr>
                <w:i/>
                <w:lang w:eastAsia="zh-CN"/>
              </w:rPr>
              <w:t>skipFallbackCombinations-r13</w:t>
            </w:r>
            <w:r w:rsidR="00602E40">
              <w:rPr>
                <w:lang w:eastAsia="zh-CN"/>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9D36A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4E3790">
              <w:rPr>
                <w:noProof/>
              </w:rPr>
              <w:t>CA capability reporting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724A5F2" w:rsidR="00132364" w:rsidRDefault="00132364" w:rsidP="00132364">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4E3790">
              <w:rPr>
                <w:noProof/>
              </w:rPr>
              <w:t>, the UE may not support reduced capability format even though network expects it to</w:t>
            </w:r>
            <w:r w:rsidR="00A82DBB">
              <w:rPr>
                <w:noProof/>
              </w:rPr>
              <w:t>, and may indicate capabilities in wrong format</w:t>
            </w:r>
            <w:r w:rsidR="004E3790">
              <w:rPr>
                <w:noProof/>
              </w:rPr>
              <w:t>.</w:t>
            </w:r>
          </w:p>
          <w:p w14:paraId="3DAD91BD" w14:textId="11501A7B"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E3790">
              <w:rPr>
                <w:noProof/>
              </w:rPr>
              <w:t>, there are no inter-operability problems as network doesn’t expect UE to support reduced format and shall therefore not request UE to provide capabilities with the reduced format.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8C71EF" w:rsidR="00132364" w:rsidRDefault="00A82DBB" w:rsidP="00132364">
            <w:pPr>
              <w:pStyle w:val="CRCoverPage"/>
              <w:spacing w:before="20" w:after="80"/>
              <w:ind w:left="100"/>
              <w:rPr>
                <w:noProof/>
              </w:rPr>
            </w:pPr>
            <w:r>
              <w:rPr>
                <w:noProof/>
              </w:rPr>
              <w:t>UE may not support reduced capability format even if it supports reporting which capabilities are different, leading to UE reporting capabilities in wrong format</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E3FBCBC" w:rsidR="00132364" w:rsidRDefault="004E3790" w:rsidP="00132364">
            <w:pPr>
              <w:pStyle w:val="CRCoverPage"/>
              <w:spacing w:after="0"/>
              <w:ind w:left="100"/>
              <w:rPr>
                <w:noProof/>
              </w:rPr>
            </w:pPr>
            <w:r>
              <w:rPr>
                <w:noProof/>
              </w:rPr>
              <w:t xml:space="preserve">4.3.5.21, </w:t>
            </w:r>
            <w:r w:rsidR="00F4412D">
              <w:rPr>
                <w:noProof/>
              </w:rPr>
              <w:t>4</w:t>
            </w:r>
            <w:r>
              <w:rPr>
                <w:noProof/>
              </w:rPr>
              <w:t>.3.5.26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F35C651" w:rsidR="00132364" w:rsidRDefault="00A82DBB"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D05ED5D" w:rsidR="00132364" w:rsidRDefault="00A82DB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6FDDC1" w:rsidR="00132364" w:rsidRDefault="00A82DB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F8B347" w14:textId="35C17D8E" w:rsidR="004E3790" w:rsidRPr="004E3790"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7E513F9" w14:textId="77777777" w:rsidR="00436BB1" w:rsidRDefault="00436BB1" w:rsidP="00436BB1">
      <w:pPr>
        <w:pStyle w:val="Heading4"/>
        <w:rPr>
          <w:lang w:eastAsia="ja-JP"/>
        </w:rPr>
      </w:pPr>
      <w:bookmarkStart w:id="3" w:name="_Toc535257741"/>
      <w:bookmarkStart w:id="4" w:name="_Toc535259158"/>
      <w:r>
        <w:t>4.3.5.19</w:t>
      </w:r>
      <w:r>
        <w:tab/>
      </w:r>
      <w:r>
        <w:rPr>
          <w:i/>
        </w:rPr>
        <w:t>skipFallbackCombinations-r13</w:t>
      </w:r>
      <w:bookmarkEnd w:id="3"/>
    </w:p>
    <w:p w14:paraId="4A3C0682" w14:textId="77777777" w:rsidR="00436BB1" w:rsidRDefault="00436BB1" w:rsidP="00436BB1">
      <w:r>
        <w:t>This field defines whether the UE supports receiving reception of</w:t>
      </w:r>
      <w:r>
        <w:rPr>
          <w:i/>
        </w:rPr>
        <w:t xml:space="preserve"> </w:t>
      </w:r>
      <w:proofErr w:type="spellStart"/>
      <w:r>
        <w:rPr>
          <w:i/>
        </w:rPr>
        <w:t>skipFallbackCombinations</w:t>
      </w:r>
      <w:proofErr w:type="spellEnd"/>
      <w:r>
        <w:t xml:space="preserve"> that requests UE to exclude fallback band combinations from capability signalling. UE that indicates support for this shall also indicate support for </w:t>
      </w:r>
      <w:r>
        <w:rPr>
          <w:i/>
        </w:rPr>
        <w:t>requestReducedFormat-r13</w:t>
      </w:r>
      <w:r>
        <w:t xml:space="preserve">. In this release of the specification, UEs capable of </w:t>
      </w:r>
      <w:proofErr w:type="spellStart"/>
      <w:r>
        <w:rPr>
          <w:i/>
        </w:rPr>
        <w:t>supportedBandCombinationReduced</w:t>
      </w:r>
      <w:proofErr w:type="spellEnd"/>
      <w:r>
        <w:t xml:space="preserve"> shall indicate support for </w:t>
      </w:r>
      <w:r>
        <w:rPr>
          <w:i/>
        </w:rPr>
        <w:t>skipFallbackCombinations-r13</w:t>
      </w:r>
      <w:r>
        <w:t>.</w:t>
      </w:r>
    </w:p>
    <w:p w14:paraId="7BD274E7" w14:textId="77777777" w:rsidR="00436BB1" w:rsidRDefault="00436BB1" w:rsidP="00436BB1">
      <w:pPr>
        <w:pStyle w:val="Heading4"/>
        <w:rPr>
          <w:i/>
          <w:iCs/>
        </w:rPr>
      </w:pPr>
      <w:bookmarkStart w:id="5" w:name="_Toc535257742"/>
      <w:r>
        <w:rPr>
          <w:iCs/>
        </w:rPr>
        <w:t>4.3.5.20</w:t>
      </w:r>
      <w:r>
        <w:rPr>
          <w:i/>
          <w:iCs/>
        </w:rPr>
        <w:tab/>
      </w:r>
      <w:r>
        <w:rPr>
          <w:iCs/>
        </w:rPr>
        <w:t>Void</w:t>
      </w:r>
      <w:bookmarkEnd w:id="5"/>
    </w:p>
    <w:p w14:paraId="5C4F47CF" w14:textId="77777777" w:rsidR="004E3790" w:rsidRPr="004E3790" w:rsidRDefault="004E3790" w:rsidP="004E37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4E3790">
        <w:rPr>
          <w:rFonts w:ascii="Arial" w:hAnsi="Arial"/>
          <w:sz w:val="24"/>
          <w:lang w:eastAsia="ja-JP"/>
        </w:rPr>
        <w:t>4.3.5.21</w:t>
      </w:r>
      <w:r w:rsidRPr="004E3790">
        <w:rPr>
          <w:rFonts w:ascii="Arial" w:hAnsi="Arial"/>
          <w:sz w:val="24"/>
          <w:lang w:eastAsia="ja-JP"/>
        </w:rPr>
        <w:tab/>
      </w:r>
      <w:r w:rsidRPr="004E3790">
        <w:rPr>
          <w:rFonts w:ascii="Arial" w:hAnsi="Arial"/>
          <w:i/>
          <w:sz w:val="24"/>
          <w:lang w:eastAsia="ja-JP"/>
        </w:rPr>
        <w:t>reducedIntNonContComb-r13</w:t>
      </w:r>
      <w:bookmarkEnd w:id="4"/>
    </w:p>
    <w:p w14:paraId="6882B7AC"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This field defines whether the UE supports receiving </w:t>
      </w:r>
      <w:proofErr w:type="spellStart"/>
      <w:r w:rsidRPr="004E3790">
        <w:rPr>
          <w:i/>
          <w:lang w:eastAsia="ja-JP"/>
        </w:rPr>
        <w:t>requestReducedIntNonContComb</w:t>
      </w:r>
      <w:proofErr w:type="spellEnd"/>
      <w:r w:rsidRPr="004E3790">
        <w:rPr>
          <w:lang w:eastAsia="ja-JP"/>
        </w:rPr>
        <w:t xml:space="preserve">. If the UE supports </w:t>
      </w:r>
      <w:r w:rsidRPr="004E3790">
        <w:rPr>
          <w:i/>
          <w:lang w:eastAsia="ja-JP"/>
        </w:rPr>
        <w:t>reducedIntNonContComb-r13,</w:t>
      </w:r>
      <w:r w:rsidRPr="004E3790">
        <w:rPr>
          <w:lang w:eastAsia="ja-JP"/>
        </w:rP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79CD3BC4"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For example, if the UE supports </w:t>
      </w:r>
      <w:r w:rsidRPr="004E3790">
        <w:rPr>
          <w:i/>
          <w:lang w:eastAsia="ja-JP"/>
        </w:rPr>
        <w:t>reducedIntNonContComb-r13,</w:t>
      </w:r>
      <w:r w:rsidRPr="004E3790">
        <w:rPr>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14:paraId="517AB8D3" w14:textId="0A60EE81" w:rsidR="004E3790" w:rsidRDefault="004E3790" w:rsidP="004E3790">
      <w:pPr>
        <w:overflowPunct w:val="0"/>
        <w:autoSpaceDE w:val="0"/>
        <w:autoSpaceDN w:val="0"/>
        <w:adjustRightInd w:val="0"/>
        <w:textAlignment w:val="baseline"/>
        <w:rPr>
          <w:lang w:eastAsia="ja-JP"/>
        </w:rPr>
      </w:pPr>
      <w:r w:rsidRPr="004E3790">
        <w:rPr>
          <w:lang w:eastAsia="ja-JP"/>
        </w:rPr>
        <w:t xml:space="preserve">For these band combinations not included in the capability, RF parameters specified within </w:t>
      </w:r>
      <w:proofErr w:type="spellStart"/>
      <w:r w:rsidRPr="004E3790">
        <w:rPr>
          <w:i/>
          <w:lang w:eastAsia="ja-JP"/>
        </w:rPr>
        <w:t>BandCombinationParameters</w:t>
      </w:r>
      <w:proofErr w:type="spellEnd"/>
      <w:r w:rsidRPr="004E3790">
        <w:rPr>
          <w:lang w:eastAsia="ja-JP"/>
        </w:rPr>
        <w:t xml:space="preserve"> (e.g., </w:t>
      </w:r>
      <w:proofErr w:type="spellStart"/>
      <w:r w:rsidRPr="004E3790">
        <w:rPr>
          <w:i/>
          <w:lang w:eastAsia="ja-JP"/>
        </w:rPr>
        <w:t>supportedMIMO-CapabilityUL</w:t>
      </w:r>
      <w:proofErr w:type="spellEnd"/>
      <w:r w:rsidRPr="004E3790">
        <w:rPr>
          <w:lang w:eastAsia="ja-JP"/>
        </w:rPr>
        <w:t xml:space="preserve">, </w:t>
      </w:r>
      <w:proofErr w:type="spellStart"/>
      <w:r w:rsidRPr="004E3790">
        <w:rPr>
          <w:i/>
          <w:lang w:eastAsia="ja-JP"/>
        </w:rPr>
        <w:t>multipleTimingAdvance</w:t>
      </w:r>
      <w:proofErr w:type="spellEnd"/>
      <w:r w:rsidRPr="004E3790">
        <w:rPr>
          <w:lang w:eastAsia="ja-JP"/>
        </w:rPr>
        <w:t xml:space="preserve"> if supported) and measurement parameters specified within </w:t>
      </w:r>
      <w:proofErr w:type="spellStart"/>
      <w:r w:rsidRPr="004E3790">
        <w:rPr>
          <w:i/>
          <w:lang w:eastAsia="ja-JP"/>
        </w:rPr>
        <w:t>BandCombinationListEUTRA</w:t>
      </w:r>
      <w:proofErr w:type="spellEnd"/>
      <w:r w:rsidRPr="004E3790">
        <w:rPr>
          <w:lang w:eastAsia="ja-JP"/>
        </w:rPr>
        <w:t xml:space="preserve"> are the same as the ones for the band combination included in the UE capability. </w:t>
      </w:r>
      <w:del w:id="6" w:author="Tero Henttonen" w:date="2019-01-25T16:00:00Z">
        <w:r w:rsidRPr="004E3790" w:rsidDel="004E3790">
          <w:rPr>
            <w:lang w:eastAsia="ja-JP"/>
          </w:rPr>
          <w:delText xml:space="preserve">UE that indicates support for this shall also indicate support for </w:delText>
        </w:r>
        <w:r w:rsidRPr="004E3790" w:rsidDel="004E3790">
          <w:rPr>
            <w:i/>
            <w:lang w:eastAsia="ja-JP"/>
          </w:rPr>
          <w:delText>requestReducedFormat-r13</w:delText>
        </w:r>
        <w:r w:rsidRPr="004E3790" w:rsidDel="004E3790">
          <w:rPr>
            <w:lang w:eastAsia="ja-JP"/>
          </w:rPr>
          <w:delText>.</w:delText>
        </w:r>
      </w:del>
    </w:p>
    <w:p w14:paraId="1972076B" w14:textId="77777777" w:rsidR="004E3790" w:rsidRPr="00AB51C5"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FACC2B" w14:textId="77777777" w:rsidR="004E3790" w:rsidRPr="000E2961" w:rsidRDefault="004E3790" w:rsidP="004E3790">
      <w:pPr>
        <w:pStyle w:val="Heading4"/>
      </w:pPr>
      <w:bookmarkStart w:id="7" w:name="_Toc535259163"/>
      <w:r w:rsidRPr="000E2961">
        <w:rPr>
          <w:lang w:eastAsia="zh-CN"/>
        </w:rPr>
        <w:t>4.3.5.26</w:t>
      </w:r>
      <w:r w:rsidRPr="000E2961">
        <w:rPr>
          <w:lang w:eastAsia="zh-CN"/>
        </w:rPr>
        <w:tab/>
      </w:r>
      <w:r w:rsidRPr="000E2961">
        <w:rPr>
          <w:i/>
        </w:rPr>
        <w:t>diffFallbackCombReport</w:t>
      </w:r>
      <w:r w:rsidRPr="000E2961">
        <w:rPr>
          <w:i/>
          <w:lang w:eastAsia="zh-CN"/>
        </w:rPr>
        <w:t>-r14</w:t>
      </w:r>
      <w:bookmarkEnd w:id="7"/>
    </w:p>
    <w:p w14:paraId="55CCC6BA" w14:textId="60B7F1B1" w:rsidR="004E3790" w:rsidRPr="004E3790" w:rsidRDefault="004E3790" w:rsidP="004E3790">
      <w:pPr>
        <w:overflowPunct w:val="0"/>
        <w:autoSpaceDE w:val="0"/>
        <w:autoSpaceDN w:val="0"/>
        <w:adjustRightInd w:val="0"/>
        <w:textAlignment w:val="baseline"/>
        <w:rPr>
          <w:noProof/>
          <w:lang w:eastAsia="ja-JP"/>
        </w:rPr>
      </w:pPr>
      <w:r w:rsidRPr="000E2961">
        <w:rPr>
          <w:lang w:eastAsia="zh-CN"/>
        </w:rPr>
        <w:t xml:space="preserve">This field </w:t>
      </w:r>
      <w:r w:rsidRPr="000E2961">
        <w:t xml:space="preserve">indicates whether the UE supports reporting of UE radio access capabilities for the CA band combinations asked by the </w:t>
      </w:r>
      <w:proofErr w:type="spellStart"/>
      <w:r w:rsidRPr="000E2961">
        <w:t>eNB</w:t>
      </w:r>
      <w:proofErr w:type="spellEnd"/>
      <w:r w:rsidRPr="000E2961">
        <w:t xml:space="preserve"> as well as, if any, reporting of different UE radio access capabilities for their fallback band combination as specified in TS 36.</w:t>
      </w:r>
      <w:r w:rsidRPr="000E2961">
        <w:rPr>
          <w:lang w:eastAsia="zh-CN"/>
        </w:rPr>
        <w:t>331</w:t>
      </w:r>
      <w:r w:rsidRPr="000E2961">
        <w:t xml:space="preserve"> [</w:t>
      </w:r>
      <w:r w:rsidRPr="000E2961">
        <w:rPr>
          <w:lang w:eastAsia="zh-CN"/>
        </w:rPr>
        <w:t>5</w:t>
      </w:r>
      <w:r w:rsidRPr="000E2961">
        <w:t>]</w:t>
      </w:r>
      <w:r w:rsidRPr="000E2961">
        <w:rPr>
          <w:lang w:eastAsia="zh-CN"/>
        </w:rPr>
        <w:t xml:space="preserve">. The UE does not report fallback combinations if their UE radio access capabilities are the same as the ones for the CA band combination asked by the </w:t>
      </w:r>
      <w:proofErr w:type="spellStart"/>
      <w:r w:rsidRPr="000E2961">
        <w:rPr>
          <w:lang w:eastAsia="zh-CN"/>
        </w:rPr>
        <w:t>eNB</w:t>
      </w:r>
      <w:proofErr w:type="spellEnd"/>
      <w:r w:rsidRPr="000E2961">
        <w:rPr>
          <w:lang w:eastAsia="zh-CN"/>
        </w:rPr>
        <w:t>.</w:t>
      </w:r>
      <w:ins w:id="8" w:author="Tero Henttonen" w:date="2019-01-25T16:05:00Z">
        <w:r>
          <w:rPr>
            <w:lang w:eastAsia="zh-CN"/>
          </w:rPr>
          <w:t xml:space="preserve"> </w:t>
        </w:r>
      </w:ins>
      <w:r w:rsidRPr="00BC1330">
        <w:rPr>
          <w:lang w:eastAsia="zh-CN"/>
        </w:rPr>
        <w:t xml:space="preserve">UEs capable of </w:t>
      </w:r>
      <w:proofErr w:type="spellStart"/>
      <w:r w:rsidRPr="00D445D1">
        <w:rPr>
          <w:i/>
          <w:lang w:eastAsia="zh-CN"/>
        </w:rPr>
        <w:t>supportedBandCombinationReduced</w:t>
      </w:r>
      <w:proofErr w:type="spellEnd"/>
      <w:r w:rsidRPr="00BC1330">
        <w:rPr>
          <w:lang w:eastAsia="zh-CN"/>
        </w:rPr>
        <w:t xml:space="preserve"> shall indicate support for </w:t>
      </w:r>
      <w:ins w:id="9" w:author="Nokia_Jarkko" w:date="2019-02-27T16:58:00Z">
        <w:r w:rsidR="000222E4" w:rsidRPr="000222E4">
          <w:rPr>
            <w:i/>
            <w:lang w:eastAsia="zh-CN"/>
          </w:rPr>
          <w:t>diffFallbackCombReport-r14</w:t>
        </w:r>
      </w:ins>
      <w:del w:id="10" w:author="Nokia_Jarkko" w:date="2019-02-27T16:58:00Z">
        <w:r w:rsidRPr="00D445D1" w:rsidDel="000222E4">
          <w:rPr>
            <w:i/>
            <w:lang w:eastAsia="zh-CN"/>
          </w:rPr>
          <w:delText>skipFallbackCombinations-r13</w:delText>
        </w:r>
      </w:del>
      <w:r>
        <w:rPr>
          <w:lang w:eastAsia="zh-CN"/>
        </w:rPr>
        <w:t xml:space="preserve">. </w:t>
      </w:r>
      <w:ins w:id="11" w:author="Tero Henttonen" w:date="2019-01-25T16:00:00Z">
        <w:r w:rsidRPr="004E3790">
          <w:rPr>
            <w:lang w:eastAsia="ja-JP"/>
          </w:rPr>
          <w:t xml:space="preserve">UE that indicates support for this shall also indicate support for </w:t>
        </w:r>
        <w:r w:rsidRPr="004E3790">
          <w:rPr>
            <w:i/>
            <w:lang w:eastAsia="ja-JP"/>
          </w:rPr>
          <w:t>requestReducedFormat-r13</w:t>
        </w:r>
        <w:r w:rsidRPr="004E3790">
          <w:rPr>
            <w:lang w:eastAsia="ja-JP"/>
          </w:rPr>
          <w:t>.</w:t>
        </w:r>
      </w:ins>
    </w:p>
    <w:p w14:paraId="1977929F" w14:textId="1C6124C8" w:rsidR="004E3790" w:rsidRPr="000E2961" w:rsidRDefault="004E3790" w:rsidP="004E3790">
      <w:pPr>
        <w:rPr>
          <w:lang w:eastAsia="zh-CN"/>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478FF" w14:textId="77777777" w:rsidR="00B90E45" w:rsidRDefault="00B90E45">
      <w:r>
        <w:separator/>
      </w:r>
    </w:p>
    <w:p w14:paraId="2A72827D" w14:textId="77777777" w:rsidR="00B90E45" w:rsidRDefault="00B90E45"/>
  </w:endnote>
  <w:endnote w:type="continuationSeparator" w:id="0">
    <w:p w14:paraId="01886C40" w14:textId="77777777" w:rsidR="00B90E45" w:rsidRDefault="00B90E45">
      <w:r>
        <w:continuationSeparator/>
      </w:r>
    </w:p>
    <w:p w14:paraId="69AD7D65" w14:textId="77777777" w:rsidR="00B90E45" w:rsidRDefault="00B90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86F66" w14:textId="77777777" w:rsidR="00B90E45" w:rsidRDefault="00B90E45">
      <w:r>
        <w:separator/>
      </w:r>
    </w:p>
    <w:p w14:paraId="4C064AA9" w14:textId="77777777" w:rsidR="00B90E45" w:rsidRDefault="00B90E45"/>
  </w:footnote>
  <w:footnote w:type="continuationSeparator" w:id="0">
    <w:p w14:paraId="2E1783C3" w14:textId="77777777" w:rsidR="00B90E45" w:rsidRDefault="00B90E45">
      <w:r>
        <w:continuationSeparator/>
      </w:r>
    </w:p>
    <w:p w14:paraId="5726AC13" w14:textId="77777777" w:rsidR="00B90E45" w:rsidRDefault="00B90E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2E4"/>
    <w:rsid w:val="00022E4A"/>
    <w:rsid w:val="00040BD4"/>
    <w:rsid w:val="00075102"/>
    <w:rsid w:val="00085F3D"/>
    <w:rsid w:val="000A6394"/>
    <w:rsid w:val="000C038A"/>
    <w:rsid w:val="000C6598"/>
    <w:rsid w:val="000D287A"/>
    <w:rsid w:val="00107586"/>
    <w:rsid w:val="001131A1"/>
    <w:rsid w:val="00132364"/>
    <w:rsid w:val="00141C47"/>
    <w:rsid w:val="00145305"/>
    <w:rsid w:val="00145D43"/>
    <w:rsid w:val="00154073"/>
    <w:rsid w:val="00192C46"/>
    <w:rsid w:val="001A7B60"/>
    <w:rsid w:val="001B7A65"/>
    <w:rsid w:val="001E41F3"/>
    <w:rsid w:val="001F2D4F"/>
    <w:rsid w:val="0020066E"/>
    <w:rsid w:val="0026004D"/>
    <w:rsid w:val="00260ABD"/>
    <w:rsid w:val="00275D12"/>
    <w:rsid w:val="002860C4"/>
    <w:rsid w:val="002A01CC"/>
    <w:rsid w:val="002B5741"/>
    <w:rsid w:val="002C129E"/>
    <w:rsid w:val="002D42E6"/>
    <w:rsid w:val="00305409"/>
    <w:rsid w:val="003D3FF9"/>
    <w:rsid w:val="003E1A36"/>
    <w:rsid w:val="003E5AB1"/>
    <w:rsid w:val="00414D47"/>
    <w:rsid w:val="004242F1"/>
    <w:rsid w:val="00436BB1"/>
    <w:rsid w:val="004B75B7"/>
    <w:rsid w:val="004E3790"/>
    <w:rsid w:val="004F2032"/>
    <w:rsid w:val="0051580D"/>
    <w:rsid w:val="005220E9"/>
    <w:rsid w:val="00592D74"/>
    <w:rsid w:val="005B1CCC"/>
    <w:rsid w:val="005B7913"/>
    <w:rsid w:val="005E2C44"/>
    <w:rsid w:val="00602E40"/>
    <w:rsid w:val="00621188"/>
    <w:rsid w:val="006257ED"/>
    <w:rsid w:val="00625EA7"/>
    <w:rsid w:val="00674EB4"/>
    <w:rsid w:val="00695808"/>
    <w:rsid w:val="006A3163"/>
    <w:rsid w:val="006B46FB"/>
    <w:rsid w:val="006B61CE"/>
    <w:rsid w:val="006D347C"/>
    <w:rsid w:val="006E06D4"/>
    <w:rsid w:val="006E21FB"/>
    <w:rsid w:val="00717877"/>
    <w:rsid w:val="007321A1"/>
    <w:rsid w:val="007507EE"/>
    <w:rsid w:val="00764FED"/>
    <w:rsid w:val="00792342"/>
    <w:rsid w:val="007A1F35"/>
    <w:rsid w:val="007B512A"/>
    <w:rsid w:val="007C2097"/>
    <w:rsid w:val="007D6A07"/>
    <w:rsid w:val="007E6912"/>
    <w:rsid w:val="00800E83"/>
    <w:rsid w:val="00801C41"/>
    <w:rsid w:val="00803956"/>
    <w:rsid w:val="008279FA"/>
    <w:rsid w:val="008416C9"/>
    <w:rsid w:val="008626E7"/>
    <w:rsid w:val="008641DA"/>
    <w:rsid w:val="00870EE7"/>
    <w:rsid w:val="008B3028"/>
    <w:rsid w:val="008F686C"/>
    <w:rsid w:val="009061A8"/>
    <w:rsid w:val="009209A0"/>
    <w:rsid w:val="009508EC"/>
    <w:rsid w:val="00950975"/>
    <w:rsid w:val="009777D9"/>
    <w:rsid w:val="00982B0B"/>
    <w:rsid w:val="00983CA9"/>
    <w:rsid w:val="00991B88"/>
    <w:rsid w:val="009A579D"/>
    <w:rsid w:val="009E3297"/>
    <w:rsid w:val="009F734F"/>
    <w:rsid w:val="00A246B6"/>
    <w:rsid w:val="00A2690B"/>
    <w:rsid w:val="00A47E70"/>
    <w:rsid w:val="00A7671C"/>
    <w:rsid w:val="00A770D6"/>
    <w:rsid w:val="00A80014"/>
    <w:rsid w:val="00A82DBB"/>
    <w:rsid w:val="00AB51C5"/>
    <w:rsid w:val="00AD1CD8"/>
    <w:rsid w:val="00B064AE"/>
    <w:rsid w:val="00B258BB"/>
    <w:rsid w:val="00B34F7F"/>
    <w:rsid w:val="00B35C72"/>
    <w:rsid w:val="00B4464E"/>
    <w:rsid w:val="00B67B97"/>
    <w:rsid w:val="00B90E45"/>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3043C"/>
    <w:rsid w:val="00D70CF8"/>
    <w:rsid w:val="00DB6500"/>
    <w:rsid w:val="00DE34CF"/>
    <w:rsid w:val="00EE47A1"/>
    <w:rsid w:val="00EE7D7C"/>
    <w:rsid w:val="00F25D98"/>
    <w:rsid w:val="00F300FB"/>
    <w:rsid w:val="00F4295D"/>
    <w:rsid w:val="00F4412D"/>
    <w:rsid w:val="00F60696"/>
    <w:rsid w:val="00F70C5A"/>
    <w:rsid w:val="00F754A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28229">
      <w:bodyDiv w:val="1"/>
      <w:marLeft w:val="0"/>
      <w:marRight w:val="0"/>
      <w:marTop w:val="0"/>
      <w:marBottom w:val="0"/>
      <w:divBdr>
        <w:top w:val="none" w:sz="0" w:space="0" w:color="auto"/>
        <w:left w:val="none" w:sz="0" w:space="0" w:color="auto"/>
        <w:bottom w:val="none" w:sz="0" w:space="0" w:color="auto"/>
        <w:right w:val="none" w:sz="0" w:space="0" w:color="auto"/>
      </w:divBdr>
    </w:div>
    <w:div w:id="166015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665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10</cp:revision>
  <cp:lastPrinted>1899-12-31T22:00:00Z</cp:lastPrinted>
  <dcterms:created xsi:type="dcterms:W3CDTF">2019-02-14T09:07:00Z</dcterms:created>
  <dcterms:modified xsi:type="dcterms:W3CDTF">2019-02-28T11:25:00Z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